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ACAA8A"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5746E0">
        <w:rPr>
          <w:b/>
          <w:noProof/>
          <w:sz w:val="24"/>
          <w:lang w:val="en-US"/>
        </w:rPr>
        <w:t>5</w:t>
      </w:r>
      <w:r w:rsidRPr="000402FC">
        <w:rPr>
          <w:b/>
          <w:i/>
          <w:noProof/>
          <w:sz w:val="28"/>
          <w:lang w:val="en-US"/>
        </w:rPr>
        <w:tab/>
      </w:r>
      <w:r w:rsidR="00D722EA" w:rsidRPr="000402FC">
        <w:rPr>
          <w:b/>
          <w:i/>
          <w:noProof/>
          <w:sz w:val="28"/>
        </w:rPr>
        <w:t>S2-</w:t>
      </w:r>
      <w:r w:rsidR="00B40C75" w:rsidRPr="000402FC">
        <w:rPr>
          <w:b/>
          <w:i/>
          <w:noProof/>
          <w:sz w:val="28"/>
        </w:rPr>
        <w:t>2</w:t>
      </w:r>
      <w:r w:rsidR="00B40C75">
        <w:rPr>
          <w:b/>
          <w:i/>
          <w:noProof/>
          <w:sz w:val="28"/>
        </w:rPr>
        <w:t>303654</w:t>
      </w:r>
    </w:p>
    <w:p w14:paraId="7CB45193" w14:textId="4FC16EE3" w:rsidR="001E41F3" w:rsidRPr="000402FC" w:rsidRDefault="005746E0" w:rsidP="00E2527A">
      <w:pPr>
        <w:pStyle w:val="CRCoverPage"/>
        <w:jc w:val="both"/>
        <w:outlineLvl w:val="0"/>
        <w:rPr>
          <w:b/>
          <w:noProof/>
          <w:sz w:val="24"/>
        </w:rPr>
      </w:pPr>
      <w:r>
        <w:rPr>
          <w:b/>
          <w:noProof/>
          <w:sz w:val="24"/>
        </w:rPr>
        <w:t>Athens, Greece</w:t>
      </w:r>
      <w:r w:rsidR="004B18FC">
        <w:rPr>
          <w:b/>
          <w:noProof/>
          <w:sz w:val="24"/>
        </w:rPr>
        <w:t xml:space="preserve">, </w:t>
      </w:r>
      <w:r>
        <w:rPr>
          <w:b/>
          <w:noProof/>
          <w:sz w:val="24"/>
        </w:rPr>
        <w:t>Feb 20</w:t>
      </w:r>
      <w:r>
        <w:rPr>
          <w:rFonts w:hint="eastAsia"/>
          <w:b/>
          <w:noProof/>
          <w:sz w:val="24"/>
          <w:vertAlign w:val="superscript"/>
          <w:lang w:eastAsia="ko-KR"/>
        </w:rPr>
        <w:t xml:space="preserve">th </w:t>
      </w:r>
      <w:r w:rsidR="00613CA3">
        <w:rPr>
          <w:b/>
          <w:noProof/>
          <w:sz w:val="24"/>
        </w:rPr>
        <w:t xml:space="preserve">– </w:t>
      </w:r>
      <w:r>
        <w:rPr>
          <w:b/>
          <w:noProof/>
          <w:sz w:val="24"/>
        </w:rPr>
        <w:t>24</w:t>
      </w:r>
      <w:r>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A0309D">
        <w:rPr>
          <w:b/>
          <w:noProof/>
          <w:sz w:val="24"/>
        </w:rPr>
        <w:t xml:space="preserve">                             </w:t>
      </w:r>
      <w:r>
        <w:rPr>
          <w:rFonts w:hint="eastAsia"/>
          <w:b/>
          <w:noProof/>
          <w:sz w:val="24"/>
          <w:lang w:eastAsia="ko-KR"/>
        </w:rPr>
        <w:t xml:space="preserve">revision of </w:t>
      </w:r>
      <w:r w:rsidRPr="005746E0">
        <w:rPr>
          <w:b/>
          <w:noProof/>
          <w:sz w:val="24"/>
          <w:lang w:eastAsia="ko-KR"/>
        </w:rPr>
        <w:t>S2-2300534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641EAF" w:rsidP="00B10D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A2755DD" w:rsidR="000E1DCC" w:rsidRPr="000402FC" w:rsidRDefault="00F3012C" w:rsidP="00FB3AFD">
            <w:pPr>
              <w:pStyle w:val="CRCoverPage"/>
              <w:spacing w:after="0"/>
              <w:jc w:val="center"/>
              <w:rPr>
                <w:noProof/>
              </w:rPr>
            </w:pPr>
            <w:r>
              <w:rPr>
                <w:b/>
                <w:noProof/>
                <w:sz w:val="28"/>
              </w:rPr>
              <w:t>0089</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DE4F58A" w:rsidR="000E1DCC" w:rsidRPr="000402FC" w:rsidRDefault="00275EE4" w:rsidP="00FB3AFD">
            <w:pPr>
              <w:pStyle w:val="CRCoverPage"/>
              <w:spacing w:after="0"/>
              <w:jc w:val="center"/>
              <w:rPr>
                <w:b/>
                <w:noProof/>
                <w:sz w:val="28"/>
                <w:lang w:eastAsia="ko-KR"/>
              </w:rPr>
            </w:pPr>
            <w:r>
              <w:rPr>
                <w:b/>
                <w:noProof/>
                <w:sz w:val="28"/>
                <w:lang w:eastAsia="ko-KR"/>
              </w:rPr>
              <w:t>2</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06851477" w:rsidR="001E41F3" w:rsidRPr="000402FC" w:rsidRDefault="00CC696C" w:rsidP="00F3012C">
            <w:pPr>
              <w:pStyle w:val="CRCoverPage"/>
              <w:spacing w:after="0"/>
              <w:ind w:left="100"/>
              <w:rPr>
                <w:noProof/>
                <w:lang w:eastAsia="ko-KR"/>
              </w:rPr>
            </w:pPr>
            <w:r>
              <w:rPr>
                <w:rFonts w:hint="eastAsia"/>
                <w:noProof/>
                <w:lang w:eastAsia="ko-KR"/>
              </w:rPr>
              <w:t>H</w:t>
            </w:r>
            <w:r>
              <w:rPr>
                <w:noProof/>
                <w:lang w:eastAsia="ko-KR"/>
              </w:rPr>
              <w:t xml:space="preserve">andling AF traffic influence </w:t>
            </w:r>
            <w:r w:rsidR="00C90D9E">
              <w:rPr>
                <w:noProof/>
                <w:lang w:eastAsia="ko-KR"/>
              </w:rPr>
              <w:t xml:space="preserve">for </w:t>
            </w:r>
            <w:r>
              <w:rPr>
                <w:noProof/>
                <w:lang w:eastAsia="ko-KR"/>
              </w:rPr>
              <w:t xml:space="preserve">HR-SBO </w:t>
            </w:r>
            <w:r w:rsidR="00C90D9E">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228F4BB" w:rsidR="001E41F3" w:rsidRPr="000402FC" w:rsidRDefault="006F1293" w:rsidP="00A0309D">
            <w:pPr>
              <w:pStyle w:val="CRCoverPage"/>
              <w:spacing w:after="0"/>
              <w:ind w:left="100"/>
              <w:rPr>
                <w:noProof/>
              </w:rPr>
            </w:pPr>
            <w:r>
              <w:t>202</w:t>
            </w:r>
            <w:r w:rsidR="0027553C">
              <w:t>3-0</w:t>
            </w:r>
            <w:r w:rsidR="00A0309D">
              <w:t>2</w:t>
            </w:r>
            <w:r>
              <w:t>-</w:t>
            </w:r>
            <w:r w:rsidR="00A0309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4BA7C" w:rsidR="00B40C75" w:rsidRPr="00B40C75" w:rsidRDefault="00CC696C" w:rsidP="00C71A03">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that V-PCF is not involved, V-SMF needs to obtain AF traffic influence request information in a different way</w:t>
            </w:r>
            <w:r w:rsidR="00C71A03">
              <w:rPr>
                <w:lang w:eastAsia="ko-KR"/>
              </w:rPr>
              <w:t xml:space="preserve"> (i.e., without SM Policy Association procedure)</w:t>
            </w:r>
            <w:r w:rsidR="0006577D">
              <w:rPr>
                <w:lang w:eastAsia="ko-KR"/>
              </w:rPr>
              <w:t xml:space="preserve">. The main use case would be </w:t>
            </w:r>
            <w:r w:rsidR="00C71A03">
              <w:rPr>
                <w:lang w:eastAsia="ko-KR"/>
              </w:rPr>
              <w:t xml:space="preserve">the support of </w:t>
            </w:r>
            <w:r>
              <w:rPr>
                <w:lang w:eastAsia="ko-KR"/>
              </w:rPr>
              <w:t>edge relocation in VPLMN</w:t>
            </w:r>
            <w:r w:rsidR="0006577D">
              <w:rPr>
                <w:lang w:eastAsia="ko-KR"/>
              </w:rPr>
              <w:t xml:space="preserve"> where </w:t>
            </w:r>
            <w:r>
              <w:rPr>
                <w:lang w:eastAsia="ko-KR"/>
              </w:rPr>
              <w:t>V-AF may need to issue a</w:t>
            </w:r>
            <w:r w:rsidR="00923BB5">
              <w:rPr>
                <w:lang w:eastAsia="ko-KR"/>
              </w:rPr>
              <w:t>n AF</w:t>
            </w:r>
            <w:r>
              <w:rPr>
                <w:lang w:eastAsia="ko-KR"/>
              </w:rPr>
              <w:t xml:space="preserve"> request for monitoring </w:t>
            </w:r>
            <w:r w:rsidRPr="00140E21">
              <w:t>UP path management events</w:t>
            </w:r>
            <w:r>
              <w:t xml:space="preserve"> for an HR roaming UE.</w:t>
            </w:r>
            <w:r w:rsidR="007944AB">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26FFABEA" w:rsidR="002A156E" w:rsidRPr="000402FC" w:rsidRDefault="001C09D3" w:rsidP="00C71A03">
            <w:pPr>
              <w:pStyle w:val="CRCoverPage"/>
              <w:spacing w:after="0"/>
              <w:rPr>
                <w:noProof/>
                <w:lang w:eastAsia="ko-KR"/>
              </w:rPr>
            </w:pPr>
            <w:r>
              <w:rPr>
                <w:noProof/>
                <w:lang w:eastAsia="ko-KR"/>
              </w:rPr>
              <w:t>G</w:t>
            </w:r>
            <w:r w:rsidR="00BB2A26">
              <w:rPr>
                <w:rFonts w:hint="eastAsia"/>
                <w:noProof/>
                <w:lang w:eastAsia="ko-KR"/>
              </w:rPr>
              <w:t xml:space="preserve">eneral </w:t>
            </w:r>
            <w:r w:rsidR="00923BB5">
              <w:rPr>
                <w:rFonts w:hint="eastAsia"/>
                <w:noProof/>
                <w:lang w:eastAsia="ko-KR"/>
              </w:rPr>
              <w:t>d</w:t>
            </w:r>
            <w:r w:rsidR="00923BB5">
              <w:rPr>
                <w:noProof/>
                <w:lang w:eastAsia="ko-KR"/>
              </w:rPr>
              <w:t xml:space="preserve">escription on handling AF Traffic Influence </w:t>
            </w:r>
            <w:r w:rsidR="00C71A03">
              <w:rPr>
                <w:noProof/>
                <w:lang w:eastAsia="ko-KR"/>
              </w:rPr>
              <w:t>for HR-SBO PDU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DD1" w:rsidR="001E41F3" w:rsidRPr="000402FC" w:rsidRDefault="00923BB5" w:rsidP="00923BB5">
            <w:pPr>
              <w:pStyle w:val="CRCoverPage"/>
              <w:spacing w:after="0"/>
              <w:rPr>
                <w:noProof/>
                <w:lang w:eastAsia="ko-KR"/>
              </w:rPr>
            </w:pPr>
            <w:r>
              <w:rPr>
                <w:rFonts w:hint="eastAsia"/>
                <w:noProof/>
                <w:lang w:eastAsia="ko-KR"/>
              </w:rPr>
              <w:t>It is not clarified how to handle AF Traffic Influence for HR roaming UEs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B0FA2" w:rsidR="001E41F3" w:rsidRPr="000402FC" w:rsidRDefault="00172D6A" w:rsidP="00061564">
            <w:pPr>
              <w:pStyle w:val="CRCoverPage"/>
              <w:spacing w:after="0"/>
              <w:rPr>
                <w:noProof/>
                <w:lang w:eastAsia="ko-KR"/>
              </w:rPr>
            </w:pPr>
            <w:r>
              <w:rPr>
                <w:rFonts w:hint="eastAsia"/>
                <w:noProof/>
                <w:lang w:eastAsia="ko-KR"/>
              </w:rPr>
              <w:t>6.3.1</w:t>
            </w:r>
            <w:r>
              <w:rPr>
                <w:noProof/>
                <w:lang w:eastAsia="ko-KR"/>
              </w:rPr>
              <w:t>, 6.7</w:t>
            </w:r>
            <w:r w:rsidR="00061564">
              <w:rPr>
                <w:noProof/>
                <w:lang w:eastAsia="ko-KR"/>
              </w:rPr>
              <w:t>.3 (new)</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AAED6" w:rsidR="001E41F3" w:rsidRPr="000402FC" w:rsidRDefault="00172D6A">
            <w:pPr>
              <w:pStyle w:val="CRCoverPage"/>
              <w:spacing w:after="0"/>
              <w:jc w:val="center"/>
              <w:rPr>
                <w:b/>
                <w:caps/>
                <w:noProof/>
              </w:rPr>
            </w:pPr>
            <w:r w:rsidRPr="000402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38888" w:rsidR="001E41F3" w:rsidRPr="000402FC" w:rsidRDefault="001E41F3">
            <w:pPr>
              <w:pStyle w:val="CRCoverPage"/>
              <w:spacing w:after="0"/>
              <w:jc w:val="center"/>
              <w:rPr>
                <w:b/>
                <w:caps/>
                <w:noProof/>
              </w:rPr>
            </w:pP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4A0F3CA5" w:rsidR="001E41F3" w:rsidRPr="000402FC" w:rsidRDefault="00145D43" w:rsidP="00E62B4E">
            <w:pPr>
              <w:pStyle w:val="CRCoverPage"/>
              <w:spacing w:after="0"/>
              <w:ind w:left="99"/>
              <w:rPr>
                <w:noProof/>
              </w:rPr>
            </w:pPr>
            <w:r w:rsidRPr="000402FC">
              <w:rPr>
                <w:noProof/>
              </w:rPr>
              <w:t>TS</w:t>
            </w:r>
            <w:r w:rsidR="00E62B4E">
              <w:rPr>
                <w:noProof/>
              </w:rPr>
              <w:t xml:space="preserve"> 23.502 </w:t>
            </w:r>
            <w:r w:rsidR="00C816D5" w:rsidRPr="000402FC">
              <w:rPr>
                <w:noProof/>
              </w:rPr>
              <w:t>CR</w:t>
            </w:r>
            <w:r w:rsidR="0083237A">
              <w:rPr>
                <w:noProof/>
              </w:rPr>
              <w:t xml:space="preserve"> 3745</w:t>
            </w:r>
            <w:r w:rsidR="006A51C5">
              <w:rPr>
                <w:noProof/>
              </w:rPr>
              <w:t>, 3909</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14D7E" w:rsidR="001E41F3" w:rsidRPr="000402FC" w:rsidRDefault="001E41F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C036BA9" w14:textId="77777777" w:rsidR="00E9784F" w:rsidRPr="00E94F2B" w:rsidRDefault="00E9784F" w:rsidP="00E9784F">
      <w:pPr>
        <w:pStyle w:val="2"/>
      </w:pPr>
      <w:bookmarkStart w:id="21" w:name="_Toc1225044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w:t>
      </w:r>
      <w:r w:rsidRPr="004D3578">
        <w:t>.</w:t>
      </w:r>
      <w:r>
        <w:t>3</w:t>
      </w:r>
      <w:r w:rsidRPr="004D3578">
        <w:tab/>
      </w:r>
      <w:r w:rsidRPr="00F53EE6">
        <w:t>Edge Relocation</w:t>
      </w:r>
      <w:bookmarkEnd w:id="21"/>
    </w:p>
    <w:p w14:paraId="5A4626FB" w14:textId="77777777" w:rsidR="00E9784F" w:rsidRDefault="00E9784F" w:rsidP="00E9784F">
      <w:pPr>
        <w:pStyle w:val="30"/>
      </w:pPr>
      <w:bookmarkStart w:id="22" w:name="_Toc66367651"/>
      <w:bookmarkStart w:id="23" w:name="_Toc66367714"/>
      <w:bookmarkStart w:id="24" w:name="_Toc69743775"/>
      <w:bookmarkStart w:id="25" w:name="_Toc73524689"/>
      <w:bookmarkStart w:id="26" w:name="_Toc73527593"/>
      <w:bookmarkStart w:id="27" w:name="_Toc73950269"/>
      <w:bookmarkStart w:id="28" w:name="_Toc81492201"/>
      <w:bookmarkStart w:id="29" w:name="_Toc81492765"/>
      <w:bookmarkStart w:id="30" w:name="_Toc81816526"/>
      <w:bookmarkStart w:id="31" w:name="_Toc122504425"/>
      <w:r>
        <w:t>6</w:t>
      </w:r>
      <w:r w:rsidRPr="004D3578">
        <w:t>.</w:t>
      </w:r>
      <w:r>
        <w:t>3.1</w:t>
      </w:r>
      <w:r w:rsidRPr="004D3578">
        <w:tab/>
      </w:r>
      <w:r>
        <w:t>General</w:t>
      </w:r>
      <w:bookmarkEnd w:id="22"/>
      <w:bookmarkEnd w:id="23"/>
      <w:bookmarkEnd w:id="24"/>
      <w:bookmarkEnd w:id="25"/>
      <w:bookmarkEnd w:id="26"/>
      <w:bookmarkEnd w:id="27"/>
      <w:bookmarkEnd w:id="28"/>
      <w:bookmarkEnd w:id="29"/>
      <w:bookmarkEnd w:id="30"/>
      <w:bookmarkEnd w:id="31"/>
    </w:p>
    <w:p w14:paraId="50525D4C" w14:textId="77777777" w:rsidR="00E9784F" w:rsidRDefault="00E9784F" w:rsidP="00E9784F">
      <w:r>
        <w:t>Edge Relocation refers to the procedures supporting EAS changes and/or PSA UPF relocation.</w:t>
      </w:r>
    </w:p>
    <w:p w14:paraId="02D21EF4" w14:textId="77777777" w:rsidR="00E9784F" w:rsidRDefault="00E9784F" w:rsidP="00E9784F">
      <w:r>
        <w:t>Edge Relocation may be triggered by an AF request (e.g. due to the load balance between EAS instances in the EHE) or by the network (e.g. due to the UE mobility).</w:t>
      </w:r>
    </w:p>
    <w:p w14:paraId="51FA3129" w14:textId="77777777" w:rsidR="00E9784F" w:rsidRDefault="00E9784F" w:rsidP="00E978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3CC66B" w14:textId="77777777" w:rsidR="00E9784F" w:rsidRDefault="00E9784F" w:rsidP="00E9784F">
      <w:r>
        <w:t>Due to Edge Relocation, the UE may need to re-discover a new EAS and establish the connectivity to the new EAS to continue the service. The re-discovery of EAS is specified in clause 6.2.</w:t>
      </w:r>
    </w:p>
    <w:p w14:paraId="6494BD27" w14:textId="0046D404" w:rsidR="00E9784F" w:rsidRDefault="00E9784F" w:rsidP="00E9784F">
      <w:r>
        <w:t xml:space="preserve">Edge Relocation may result in AF relocation, for example, as part of initial PDU Session Establishment, a central AF may be involved. However, due to Edge </w:t>
      </w:r>
      <w:del w:id="32" w:author="Rev1" w:date="2023-02-22T17:07:00Z">
        <w:r w:rsidDel="00AD006A">
          <w:delText xml:space="preserve">relocation </w:delText>
        </w:r>
      </w:del>
      <w:ins w:id="33" w:author="Rev1" w:date="2023-02-22T17:07:00Z">
        <w:r w:rsidR="00AD006A">
          <w:t xml:space="preserve">Relocation </w:t>
        </w:r>
      </w:ins>
      <w:r>
        <w:t>another AF serving the Edge Applications is selected.</w:t>
      </w:r>
    </w:p>
    <w:p w14:paraId="3929698B" w14:textId="4B368C8E" w:rsidR="00E9784F" w:rsidRDefault="00E9784F" w:rsidP="00E9784F">
      <w:r>
        <w:t xml:space="preserve">The trigger of Edge </w:t>
      </w:r>
      <w:del w:id="34" w:author="Samsung" w:date="2023-01-09T13:21:00Z">
        <w:r w:rsidDel="00C71A03">
          <w:delText xml:space="preserve">relocation </w:delText>
        </w:r>
      </w:del>
      <w:ins w:id="35" w:author="Samsung" w:date="2023-01-09T13:21:00Z">
        <w:r w:rsidR="00C71A03">
          <w:t xml:space="preserve">Relocation </w:t>
        </w:r>
      </w:ins>
      <w:r>
        <w:t>by the network is specified in clause 4.3.6.3 of TS 23.502 [3]. Some EAS (re-)Discovery procedures in clause 6.2 may also trigger Edge Relocation.</w:t>
      </w:r>
    </w:p>
    <w:p w14:paraId="04C2D450" w14:textId="77777777" w:rsidR="00E9784F" w:rsidRDefault="00E9784F" w:rsidP="00E9784F">
      <w:r>
        <w:t>This clause further describes the following procedures:</w:t>
      </w:r>
    </w:p>
    <w:p w14:paraId="4157BA3C" w14:textId="77777777" w:rsidR="00E9784F" w:rsidRDefault="00E9784F" w:rsidP="00E9784F">
      <w:pPr>
        <w:pStyle w:val="B1"/>
      </w:pPr>
      <w:r>
        <w:t>-</w:t>
      </w:r>
      <w:r>
        <w:tab/>
      </w:r>
      <w:r w:rsidRPr="00CC7DD2">
        <w:t xml:space="preserve">Edge Relocation </w:t>
      </w:r>
      <w:r>
        <w:t>i</w:t>
      </w:r>
      <w:r w:rsidRPr="00CC7DD2">
        <w:t>nvolving AF change</w:t>
      </w:r>
      <w:r>
        <w:t>.</w:t>
      </w:r>
    </w:p>
    <w:p w14:paraId="5D9059F9" w14:textId="77777777" w:rsidR="00E9784F" w:rsidRDefault="00E9784F" w:rsidP="00E9784F">
      <w:pPr>
        <w:pStyle w:val="B1"/>
      </w:pPr>
      <w:r>
        <w:t>-</w:t>
      </w:r>
      <w:r>
        <w:tab/>
        <w:t>Edge Relocation using EAS IP replacement.</w:t>
      </w:r>
    </w:p>
    <w:p w14:paraId="05D89EEB" w14:textId="77777777" w:rsidR="00E9784F" w:rsidRDefault="00E9784F" w:rsidP="00E9784F">
      <w:pPr>
        <w:pStyle w:val="B1"/>
      </w:pPr>
      <w:r>
        <w:t>-</w:t>
      </w:r>
      <w:r>
        <w:tab/>
      </w:r>
      <w:r w:rsidRPr="006E39CA">
        <w:t xml:space="preserve">AF request for </w:t>
      </w:r>
      <w:r>
        <w:t>simultaneous connectivity for source and target PSA.</w:t>
      </w:r>
    </w:p>
    <w:p w14:paraId="625561B4" w14:textId="77777777" w:rsidR="00E9784F" w:rsidRDefault="00E9784F" w:rsidP="00E9784F">
      <w:pPr>
        <w:pStyle w:val="B1"/>
      </w:pPr>
      <w:r>
        <w:t>-</w:t>
      </w:r>
      <w:r>
        <w:tab/>
        <w:t>Packet buffering for low Packet Loss.</w:t>
      </w:r>
    </w:p>
    <w:p w14:paraId="00922969" w14:textId="4276940F" w:rsidR="00E9784F" w:rsidRDefault="00E9784F" w:rsidP="00E9784F">
      <w:pPr>
        <w:pStyle w:val="B1"/>
      </w:pPr>
      <w:r>
        <w:t>-</w:t>
      </w:r>
      <w:r>
        <w:tab/>
        <w:t xml:space="preserve">Edge </w:t>
      </w:r>
      <w:del w:id="36" w:author="Samsung" w:date="2023-01-09T13:21:00Z">
        <w:r w:rsidDel="00C71A03">
          <w:delText xml:space="preserve">relocation </w:delText>
        </w:r>
      </w:del>
      <w:ins w:id="37" w:author="Samsung" w:date="2023-01-09T13:21:00Z">
        <w:r w:rsidR="00C71A03">
          <w:t xml:space="preserve">Relocation </w:t>
        </w:r>
      </w:ins>
      <w:r>
        <w:t>considering User Plane Latency Requirements.</w:t>
      </w:r>
    </w:p>
    <w:p w14:paraId="024B4DA8" w14:textId="77777777" w:rsidR="00E9784F" w:rsidRDefault="00E9784F" w:rsidP="00E9784F">
      <w:pPr>
        <w:pStyle w:val="B1"/>
      </w:pPr>
      <w:r>
        <w:t>-</w:t>
      </w:r>
      <w:r>
        <w:tab/>
      </w:r>
      <w:r w:rsidRPr="00CC7DD2">
        <w:t>Edge Relocation triggered by AF</w:t>
      </w:r>
    </w:p>
    <w:p w14:paraId="1DEED577" w14:textId="66085C60" w:rsidR="00E9784F" w:rsidRPr="003E1F04" w:rsidRDefault="00E9784F" w:rsidP="00E9784F">
      <w:r w:rsidRPr="005F4CF8">
        <w:t xml:space="preserve">Annex </w:t>
      </w:r>
      <w:r>
        <w:t>F</w:t>
      </w:r>
      <w:r w:rsidRPr="005F4CF8">
        <w:t xml:space="preserve"> describes example procedure for EAS </w:t>
      </w:r>
      <w:del w:id="38" w:author="Rev1" w:date="2023-02-22T17:07:00Z">
        <w:r w:rsidRPr="005F4CF8" w:rsidDel="00931BC4">
          <w:delText xml:space="preserve">relocation </w:delText>
        </w:r>
      </w:del>
      <w:ins w:id="39" w:author="Rev1" w:date="2023-02-22T17:07:00Z">
        <w:r w:rsidR="00931BC4">
          <w:t>R</w:t>
        </w:r>
        <w:r w:rsidR="00931BC4" w:rsidRPr="005F4CF8">
          <w:t xml:space="preserve">elocation </w:t>
        </w:r>
      </w:ins>
      <w:r w:rsidRPr="005F4CF8">
        <w:t>on Release 16 capabilities.</w:t>
      </w:r>
    </w:p>
    <w:p w14:paraId="064DE270" w14:textId="7894B440" w:rsidR="00E9784F" w:rsidRPr="00E9784F" w:rsidRDefault="00BB2A26" w:rsidP="00E9784F">
      <w:pPr>
        <w:rPr>
          <w:lang w:eastAsia="ko-KR"/>
        </w:rPr>
      </w:pPr>
      <w:ins w:id="40" w:author="Samsung" w:date="2023-01-09T11:31:00Z">
        <w:r>
          <w:rPr>
            <w:lang w:eastAsia="ko-KR"/>
          </w:rPr>
          <w:t>For</w:t>
        </w:r>
      </w:ins>
      <w:ins w:id="41" w:author="Samsung" w:date="2023-01-09T11:28:00Z">
        <w:r>
          <w:rPr>
            <w:rFonts w:hint="eastAsia"/>
            <w:lang w:eastAsia="ko-KR"/>
          </w:rPr>
          <w:t xml:space="preserve"> </w:t>
        </w:r>
        <w:r>
          <w:rPr>
            <w:lang w:eastAsia="ko-KR"/>
          </w:rPr>
          <w:t>HR-SBO PDU Session</w:t>
        </w:r>
      </w:ins>
      <w:ins w:id="42" w:author="Samsung" w:date="2023-01-09T13:19:00Z">
        <w:r w:rsidR="00C71A03">
          <w:rPr>
            <w:lang w:eastAsia="ko-KR"/>
          </w:rPr>
          <w:t>s</w:t>
        </w:r>
      </w:ins>
      <w:ins w:id="43" w:author="Samsung" w:date="2023-01-09T11:29:00Z">
        <w:r>
          <w:rPr>
            <w:lang w:eastAsia="ko-KR"/>
          </w:rPr>
          <w:t xml:space="preserve"> specified in clause 6.7</w:t>
        </w:r>
      </w:ins>
      <w:ins w:id="44" w:author="Samsung" w:date="2023-01-09T11:28:00Z">
        <w:r>
          <w:rPr>
            <w:lang w:eastAsia="ko-KR"/>
          </w:rPr>
          <w:t>,</w:t>
        </w:r>
      </w:ins>
      <w:ins w:id="45" w:author="Samsung" w:date="2023-01-09T13:23:00Z">
        <w:r w:rsidR="00AA4F96">
          <w:rPr>
            <w:lang w:eastAsia="ko-KR"/>
          </w:rPr>
          <w:t xml:space="preserve"> the V-AF may </w:t>
        </w:r>
      </w:ins>
      <w:ins w:id="46" w:author="Samsung" w:date="2023-01-09T13:36:00Z">
        <w:r w:rsidR="00172D6A">
          <w:rPr>
            <w:lang w:eastAsia="ko-KR"/>
          </w:rPr>
          <w:t>send</w:t>
        </w:r>
      </w:ins>
      <w:ins w:id="47" w:author="Samsung" w:date="2023-01-09T13:23:00Z">
        <w:r w:rsidR="00AA4F96">
          <w:rPr>
            <w:lang w:eastAsia="ko-KR"/>
          </w:rPr>
          <w:t xml:space="preserve"> </w:t>
        </w:r>
      </w:ins>
      <w:ins w:id="48" w:author="Samsung" w:date="2023-01-09T13:36:00Z">
        <w:r w:rsidR="00172D6A">
          <w:rPr>
            <w:lang w:eastAsia="ko-KR"/>
          </w:rPr>
          <w:t xml:space="preserve">to V-NEF </w:t>
        </w:r>
      </w:ins>
      <w:ins w:id="49" w:author="Samsung" w:date="2023-01-09T13:23:00Z">
        <w:r w:rsidR="00AA4F96">
          <w:rPr>
            <w:lang w:eastAsia="ko-KR"/>
          </w:rPr>
          <w:t>an AF request to influence traffic routing for supporting Edge Relocation (e.g., for the purpose of subscription to UP path management events</w:t>
        </w:r>
      </w:ins>
      <w:ins w:id="50" w:author="Samsung" w:date="2023-01-09T13:29:00Z">
        <w:r w:rsidR="00AA4F96">
          <w:rPr>
            <w:lang w:eastAsia="ko-KR"/>
          </w:rPr>
          <w:t>,</w:t>
        </w:r>
      </w:ins>
      <w:ins w:id="51" w:author="Samsung" w:date="2023-01-09T13:28:00Z">
        <w:r w:rsidR="00AA4F96">
          <w:rPr>
            <w:lang w:eastAsia="ko-KR"/>
          </w:rPr>
          <w:t xml:space="preserve"> especially for the change of </w:t>
        </w:r>
      </w:ins>
      <w:ins w:id="52" w:author="Samsung" w:date="2023-01-09T13:29:00Z">
        <w:r w:rsidR="00AA4F96">
          <w:rPr>
            <w:lang w:eastAsia="ko-KR"/>
          </w:rPr>
          <w:t xml:space="preserve">local </w:t>
        </w:r>
      </w:ins>
      <w:ins w:id="53" w:author="Samsung" w:date="2023-01-09T13:28:00Z">
        <w:r w:rsidR="00AA4F96">
          <w:rPr>
            <w:lang w:eastAsia="ko-KR"/>
          </w:rPr>
          <w:t>PSA UPF in VPLMN</w:t>
        </w:r>
      </w:ins>
      <w:ins w:id="54" w:author="Samsung" w:date="2023-01-09T13:23:00Z">
        <w:r w:rsidR="00AA4F96">
          <w:rPr>
            <w:lang w:eastAsia="ko-KR"/>
          </w:rPr>
          <w:t>).</w:t>
        </w:r>
      </w:ins>
      <w:ins w:id="55" w:author="Samsung" w:date="2023-01-09T14:05:00Z">
        <w:r w:rsidR="00FD6BB3">
          <w:rPr>
            <w:lang w:eastAsia="ko-KR"/>
          </w:rPr>
          <w:t xml:space="preserve"> </w:t>
        </w:r>
      </w:ins>
    </w:p>
    <w:p w14:paraId="2DE4DA0C" w14:textId="3F8DBF19" w:rsidR="00E9784F" w:rsidRPr="00BB2A26" w:rsidRDefault="00E9784F" w:rsidP="00E9784F"/>
    <w:p w14:paraId="5DC8BAA6" w14:textId="3DC99563" w:rsidR="00172D6A" w:rsidRDefault="00172D6A" w:rsidP="00172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r w:rsidR="001C09D3">
        <w:rPr>
          <w:rFonts w:ascii="Arial" w:hAnsi="Arial" w:cs="Arial"/>
          <w:color w:val="FF0000"/>
          <w:sz w:val="28"/>
          <w:szCs w:val="28"/>
          <w:lang w:val="en-US"/>
        </w:rPr>
        <w:t xml:space="preserve"> (all new text)</w:t>
      </w:r>
    </w:p>
    <w:p w14:paraId="460A3363" w14:textId="1062457E" w:rsidR="00061564" w:rsidRDefault="00061564" w:rsidP="00E9784F"/>
    <w:p w14:paraId="6430C628" w14:textId="771A733E" w:rsidR="00061564" w:rsidRDefault="00061564" w:rsidP="00061564">
      <w:pPr>
        <w:pStyle w:val="30"/>
        <w:rPr>
          <w:ins w:id="56" w:author="Samsung" w:date="2023-01-09T13:44:00Z"/>
        </w:rPr>
      </w:pPr>
      <w:bookmarkStart w:id="57" w:name="_Toc122504453"/>
      <w:ins w:id="58" w:author="Samsung" w:date="2023-01-09T13:44:00Z">
        <w:r>
          <w:t>6.7.3</w:t>
        </w:r>
        <w:r>
          <w:tab/>
        </w:r>
      </w:ins>
      <w:bookmarkEnd w:id="57"/>
      <w:ins w:id="59" w:author="Rev1" w:date="2023-02-22T17:10:00Z">
        <w:r w:rsidR="00D20196">
          <w:t xml:space="preserve">AF </w:t>
        </w:r>
      </w:ins>
      <w:ins w:id="60" w:author="Rev2" w:date="2023-02-23T14:45:00Z">
        <w:r w:rsidR="00B87A98">
          <w:t>request on</w:t>
        </w:r>
      </w:ins>
      <w:ins w:id="61" w:author="Samsung" w:date="2023-01-09T13:45:00Z">
        <w:r>
          <w:t xml:space="preserve"> </w:t>
        </w:r>
      </w:ins>
      <w:ins w:id="62" w:author="Rev1" w:date="2023-02-22T17:10:00Z">
        <w:r w:rsidR="00D20196">
          <w:t xml:space="preserve">PDU Sessions supporting </w:t>
        </w:r>
      </w:ins>
      <w:ins w:id="63" w:author="Samsung" w:date="2023-01-09T13:45:00Z">
        <w:r>
          <w:t>HR-SBO</w:t>
        </w:r>
      </w:ins>
    </w:p>
    <w:p w14:paraId="62EFD9A8" w14:textId="14EB6F9A" w:rsidR="00624B5D" w:rsidRPr="008823E8" w:rsidRDefault="00061564" w:rsidP="009038CF">
      <w:pPr>
        <w:rPr>
          <w:ins w:id="64" w:author="Rev2" w:date="2023-02-23T15:02:00Z"/>
        </w:rPr>
      </w:pPr>
      <w:ins w:id="65" w:author="Samsung" w:date="2023-01-09T13:46:00Z">
        <w:r>
          <w:rPr>
            <w:lang w:eastAsia="ko-KR"/>
          </w:rPr>
          <w:t>For</w:t>
        </w:r>
        <w:r>
          <w:rPr>
            <w:rFonts w:hint="eastAsia"/>
            <w:lang w:eastAsia="ko-KR"/>
          </w:rPr>
          <w:t xml:space="preserve"> </w:t>
        </w:r>
        <w:r>
          <w:rPr>
            <w:lang w:eastAsia="ko-KR"/>
          </w:rPr>
          <w:t xml:space="preserve">HR-SBO PDU Sessions, the </w:t>
        </w:r>
      </w:ins>
      <w:ins w:id="66" w:author="Rev2" w:date="2023-02-23T14:53:00Z">
        <w:r w:rsidR="00AF5AEE">
          <w:t>AF in VPLMN (called V-AF in this clause)</w:t>
        </w:r>
        <w:r w:rsidR="00AF5AEE">
          <w:rPr>
            <w:lang w:eastAsia="ko-KR"/>
          </w:rPr>
          <w:t xml:space="preserve"> </w:t>
        </w:r>
      </w:ins>
      <w:ins w:id="67" w:author="Samsung" w:date="2023-01-09T13:46:00Z">
        <w:r>
          <w:rPr>
            <w:lang w:eastAsia="ko-KR"/>
          </w:rPr>
          <w:t xml:space="preserve">may </w:t>
        </w:r>
      </w:ins>
      <w:ins w:id="68" w:author="Rev1" w:date="2023-02-22T22:34:00Z">
        <w:r w:rsidR="00FB3DC3">
          <w:rPr>
            <w:lang w:eastAsia="ko-KR"/>
          </w:rPr>
          <w:t>send to V-NEF</w:t>
        </w:r>
      </w:ins>
      <w:ins w:id="69" w:author="Samsung" w:date="2023-01-09T13:46:00Z">
        <w:r>
          <w:rPr>
            <w:lang w:eastAsia="ko-KR"/>
          </w:rPr>
          <w:t xml:space="preserve"> an AF request to influence traffic routing (e.g., for the purpose of subscription to UP path management events</w:t>
        </w:r>
      </w:ins>
      <w:ins w:id="70" w:author="Samsung" w:date="2023-01-09T13:48:00Z">
        <w:r>
          <w:rPr>
            <w:lang w:eastAsia="ko-KR"/>
          </w:rPr>
          <w:t xml:space="preserve"> on HR-SBO Sessions</w:t>
        </w:r>
      </w:ins>
      <w:ins w:id="71" w:author="Samsung" w:date="2023-01-09T13:46:00Z">
        <w:r>
          <w:rPr>
            <w:lang w:eastAsia="ko-KR"/>
          </w:rPr>
          <w:t xml:space="preserve"> in VPLMN). </w:t>
        </w:r>
      </w:ins>
      <w:ins w:id="72" w:author="Samsung" w:date="2023-01-09T13:54:00Z">
        <w:r w:rsidR="00E62B4E">
          <w:rPr>
            <w:lang w:eastAsia="ko-KR"/>
          </w:rPr>
          <w:t>T</w:t>
        </w:r>
      </w:ins>
      <w:ins w:id="73" w:author="Samsung" w:date="2023-01-09T13:46:00Z">
        <w:r>
          <w:rPr>
            <w:lang w:eastAsia="ko-KR"/>
          </w:rPr>
          <w:t>he AF request</w:t>
        </w:r>
      </w:ins>
      <w:ins w:id="74" w:author="Samsung" w:date="2023-01-09T13:54:00Z">
        <w:r w:rsidR="00E62B4E">
          <w:rPr>
            <w:lang w:eastAsia="ko-KR"/>
          </w:rPr>
          <w:t xml:space="preserve"> for the HR-SBO PDU Session from the V-AF is stored </w:t>
        </w:r>
      </w:ins>
      <w:ins w:id="75" w:author="Samsung" w:date="2023-01-09T13:57:00Z">
        <w:r w:rsidR="00E62B4E">
          <w:rPr>
            <w:lang w:eastAsia="ko-KR"/>
          </w:rPr>
          <w:t xml:space="preserve">as Application Data (Data Subset = AF traffic influence request information) </w:t>
        </w:r>
      </w:ins>
      <w:ins w:id="76" w:author="Samsung" w:date="2023-01-09T13:54:00Z">
        <w:r w:rsidR="00E62B4E">
          <w:rPr>
            <w:lang w:eastAsia="ko-KR"/>
          </w:rPr>
          <w:t xml:space="preserve">in the UDR </w:t>
        </w:r>
      </w:ins>
      <w:ins w:id="77" w:author="Samsung" w:date="2023-01-09T13:57:00Z">
        <w:r w:rsidR="00E62B4E">
          <w:rPr>
            <w:lang w:eastAsia="ko-KR"/>
          </w:rPr>
          <w:t>of</w:t>
        </w:r>
      </w:ins>
      <w:ins w:id="78" w:author="Samsung" w:date="2023-01-09T13:54:00Z">
        <w:r w:rsidR="00E62B4E">
          <w:rPr>
            <w:lang w:eastAsia="ko-KR"/>
          </w:rPr>
          <w:t xml:space="preserve"> VPLMN </w:t>
        </w:r>
      </w:ins>
      <w:ins w:id="79" w:author="Samsung" w:date="2023-01-09T14:01:00Z">
        <w:r w:rsidR="00E62B4E">
          <w:rPr>
            <w:lang w:eastAsia="ko-KR"/>
          </w:rPr>
          <w:t>as described in</w:t>
        </w:r>
      </w:ins>
      <w:ins w:id="80" w:author="Samsung" w:date="2023-01-09T13:56:00Z">
        <w:r w:rsidR="00E62B4E">
          <w:rPr>
            <w:lang w:eastAsia="ko-KR"/>
          </w:rPr>
          <w:t xml:space="preserve"> </w:t>
        </w:r>
      </w:ins>
      <w:ins w:id="81" w:author="Samsung" w:date="2023-01-09T13:54:00Z">
        <w:r w:rsidR="00E62B4E">
          <w:rPr>
            <w:lang w:eastAsia="ko-KR"/>
          </w:rPr>
          <w:t>clause</w:t>
        </w:r>
      </w:ins>
      <w:ins w:id="82" w:author="Samsung" w:date="2023-01-09T13:55:00Z">
        <w:r w:rsidR="00E62B4E">
          <w:rPr>
            <w:lang w:eastAsia="ko-KR"/>
          </w:rPr>
          <w:t xml:space="preserve"> 4.3.6 of TS 23.502 [3]. </w:t>
        </w:r>
      </w:ins>
      <w:ins w:id="83" w:author="Samsung" w:date="2023-01-09T13:58:00Z">
        <w:r w:rsidR="00E62B4E">
          <w:rPr>
            <w:lang w:eastAsia="ko-KR"/>
          </w:rPr>
          <w:t>To obtain the AF traffic influence request information</w:t>
        </w:r>
        <w:bookmarkStart w:id="84" w:name="_GoBack"/>
        <w:bookmarkEnd w:id="84"/>
        <w:r w:rsidR="00E62B4E" w:rsidRPr="009038CF">
          <w:rPr>
            <w:lang w:eastAsia="ko-KR"/>
          </w:rPr>
          <w:t>, t</w:t>
        </w:r>
      </w:ins>
      <w:ins w:id="85" w:author="Samsung" w:date="2023-01-09T13:46:00Z">
        <w:r w:rsidRPr="009038CF">
          <w:rPr>
            <w:lang w:eastAsia="ko-KR"/>
          </w:rPr>
          <w:t xml:space="preserve">he V-SMF </w:t>
        </w:r>
      </w:ins>
      <w:ins w:id="86" w:author="Rev1" w:date="2023-02-22T17:06:00Z">
        <w:r w:rsidR="00931BC4" w:rsidRPr="009038CF">
          <w:rPr>
            <w:lang w:eastAsia="ko-KR"/>
          </w:rPr>
          <w:t>managing</w:t>
        </w:r>
      </w:ins>
      <w:ins w:id="87" w:author="Rev1" w:date="2023-02-22T16:55:00Z">
        <w:r w:rsidR="00091E56" w:rsidRPr="009038CF">
          <w:rPr>
            <w:lang w:eastAsia="ko-KR"/>
          </w:rPr>
          <w:t xml:space="preserve"> </w:t>
        </w:r>
      </w:ins>
      <w:ins w:id="88" w:author="Rev1" w:date="2023-02-22T17:09:00Z">
        <w:r w:rsidR="005D56F5" w:rsidRPr="009038CF">
          <w:rPr>
            <w:lang w:eastAsia="ko-KR"/>
          </w:rPr>
          <w:t xml:space="preserve">the PDU Session supporting </w:t>
        </w:r>
      </w:ins>
      <w:ins w:id="89" w:author="Rev1" w:date="2023-02-22T16:55:00Z">
        <w:r w:rsidR="00091E56" w:rsidRPr="009038CF">
          <w:rPr>
            <w:lang w:eastAsia="ko-KR"/>
          </w:rPr>
          <w:t xml:space="preserve">HR-SBO </w:t>
        </w:r>
      </w:ins>
      <w:ins w:id="90" w:author="Samsung" w:date="2023-01-09T13:46:00Z">
        <w:r>
          <w:rPr>
            <w:lang w:eastAsia="ko-KR"/>
          </w:rPr>
          <w:t>subscribes to</w:t>
        </w:r>
      </w:ins>
      <w:ins w:id="91" w:author="Samsung" w:date="2023-01-09T13:55:00Z">
        <w:r w:rsidR="00E62B4E">
          <w:rPr>
            <w:lang w:eastAsia="ko-KR"/>
          </w:rPr>
          <w:t xml:space="preserve"> </w:t>
        </w:r>
        <w:r w:rsidR="00E62B4E" w:rsidRPr="009038CF">
          <w:rPr>
            <w:lang w:eastAsia="ko-KR"/>
          </w:rPr>
          <w:t>the</w:t>
        </w:r>
      </w:ins>
      <w:ins w:id="92" w:author="Samsung" w:date="2023-01-09T13:46:00Z">
        <w:r w:rsidRPr="009038CF">
          <w:rPr>
            <w:lang w:eastAsia="ko-KR"/>
          </w:rPr>
          <w:t xml:space="preserve"> </w:t>
        </w:r>
      </w:ins>
      <w:ins w:id="93" w:author="Rev1" w:date="2023-02-22T16:37:00Z">
        <w:r w:rsidR="00275EE4" w:rsidRPr="009038CF">
          <w:rPr>
            <w:lang w:eastAsia="ko-KR"/>
          </w:rPr>
          <w:t>NEF</w:t>
        </w:r>
      </w:ins>
      <w:ins w:id="94" w:author="Samsung" w:date="2023-01-09T13:46:00Z">
        <w:r>
          <w:rPr>
            <w:lang w:eastAsia="ko-KR"/>
          </w:rPr>
          <w:t xml:space="preserve"> in VPLMN for notification of Application Data modification</w:t>
        </w:r>
      </w:ins>
      <w:ins w:id="95" w:author="Samsung" w:date="2023-01-09T14:00:00Z">
        <w:r w:rsidR="00E62B4E">
          <w:rPr>
            <w:lang w:eastAsia="ko-KR"/>
          </w:rPr>
          <w:t xml:space="preserve"> as specified in clause 4.3.6 of TS 23.502 [3]</w:t>
        </w:r>
      </w:ins>
      <w:ins w:id="96" w:author="Samsung" w:date="2023-01-09T13:59:00Z">
        <w:r w:rsidR="00E62B4E">
          <w:rPr>
            <w:lang w:eastAsia="ko-KR"/>
          </w:rPr>
          <w:t>.</w:t>
        </w:r>
      </w:ins>
    </w:p>
    <w:p w14:paraId="2A0658AC" w14:textId="77777777" w:rsidR="00E9784F" w:rsidRPr="00624B5D"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BFB7D" w14:textId="77777777" w:rsidR="00797AF9" w:rsidRDefault="00797AF9">
      <w:r>
        <w:separator/>
      </w:r>
    </w:p>
  </w:endnote>
  <w:endnote w:type="continuationSeparator" w:id="0">
    <w:p w14:paraId="48718D4A" w14:textId="77777777" w:rsidR="00797AF9" w:rsidRDefault="0079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4C4CB" w14:textId="77777777" w:rsidR="00797AF9" w:rsidRDefault="00797AF9">
      <w:r>
        <w:separator/>
      </w:r>
    </w:p>
  </w:footnote>
  <w:footnote w:type="continuationSeparator" w:id="0">
    <w:p w14:paraId="4434000F" w14:textId="77777777" w:rsidR="00797AF9" w:rsidRDefault="0079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 w:numId="36">
    <w:abstractNumId w:val="19"/>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Samsung">
    <w15:presenceInfo w15:providerId="None" w15:userId="Samsung"/>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1E10"/>
    <w:rsid w:val="00022E4A"/>
    <w:rsid w:val="000402FC"/>
    <w:rsid w:val="00051C03"/>
    <w:rsid w:val="00060825"/>
    <w:rsid w:val="00060C96"/>
    <w:rsid w:val="00061564"/>
    <w:rsid w:val="00061EF1"/>
    <w:rsid w:val="0006577D"/>
    <w:rsid w:val="00070C4A"/>
    <w:rsid w:val="00084628"/>
    <w:rsid w:val="00087511"/>
    <w:rsid w:val="00091E56"/>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09D3"/>
    <w:rsid w:val="001C1A40"/>
    <w:rsid w:val="001D0DD6"/>
    <w:rsid w:val="001D34FC"/>
    <w:rsid w:val="001D37C4"/>
    <w:rsid w:val="001D7EC8"/>
    <w:rsid w:val="001E41F3"/>
    <w:rsid w:val="001E6C6B"/>
    <w:rsid w:val="001F6A9F"/>
    <w:rsid w:val="00204492"/>
    <w:rsid w:val="00211FDA"/>
    <w:rsid w:val="00212B74"/>
    <w:rsid w:val="00217503"/>
    <w:rsid w:val="002227A4"/>
    <w:rsid w:val="002273B8"/>
    <w:rsid w:val="002353F8"/>
    <w:rsid w:val="00237918"/>
    <w:rsid w:val="00246FCF"/>
    <w:rsid w:val="0026004D"/>
    <w:rsid w:val="002640DD"/>
    <w:rsid w:val="0026531C"/>
    <w:rsid w:val="00265DB2"/>
    <w:rsid w:val="00266290"/>
    <w:rsid w:val="00273FBA"/>
    <w:rsid w:val="0027553C"/>
    <w:rsid w:val="00275D12"/>
    <w:rsid w:val="00275EE4"/>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4988"/>
    <w:rsid w:val="002E576D"/>
    <w:rsid w:val="002F056A"/>
    <w:rsid w:val="002F1352"/>
    <w:rsid w:val="002F369C"/>
    <w:rsid w:val="002F482C"/>
    <w:rsid w:val="002F5A9B"/>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608C4"/>
    <w:rsid w:val="003609EF"/>
    <w:rsid w:val="0036231A"/>
    <w:rsid w:val="0037048E"/>
    <w:rsid w:val="00374DD4"/>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4AB"/>
    <w:rsid w:val="00422EFC"/>
    <w:rsid w:val="004242B7"/>
    <w:rsid w:val="004242F1"/>
    <w:rsid w:val="004317E9"/>
    <w:rsid w:val="004434F0"/>
    <w:rsid w:val="00443C70"/>
    <w:rsid w:val="00443D83"/>
    <w:rsid w:val="00450960"/>
    <w:rsid w:val="004509E3"/>
    <w:rsid w:val="004520A2"/>
    <w:rsid w:val="00452EB9"/>
    <w:rsid w:val="004624BB"/>
    <w:rsid w:val="00465DCE"/>
    <w:rsid w:val="00466BCD"/>
    <w:rsid w:val="0047142F"/>
    <w:rsid w:val="00472039"/>
    <w:rsid w:val="00472558"/>
    <w:rsid w:val="004B18FC"/>
    <w:rsid w:val="004B2D21"/>
    <w:rsid w:val="004B75B7"/>
    <w:rsid w:val="004C76DA"/>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5618"/>
    <w:rsid w:val="00546504"/>
    <w:rsid w:val="00547111"/>
    <w:rsid w:val="005621C6"/>
    <w:rsid w:val="005651EE"/>
    <w:rsid w:val="00572FE1"/>
    <w:rsid w:val="005746E0"/>
    <w:rsid w:val="00582AFB"/>
    <w:rsid w:val="00583FE2"/>
    <w:rsid w:val="00592D74"/>
    <w:rsid w:val="0059550A"/>
    <w:rsid w:val="005D56F5"/>
    <w:rsid w:val="005E28C8"/>
    <w:rsid w:val="005E2C44"/>
    <w:rsid w:val="005F00E2"/>
    <w:rsid w:val="005F052E"/>
    <w:rsid w:val="005F1BE8"/>
    <w:rsid w:val="005F20FF"/>
    <w:rsid w:val="005F317E"/>
    <w:rsid w:val="00600915"/>
    <w:rsid w:val="006019D8"/>
    <w:rsid w:val="006040BF"/>
    <w:rsid w:val="006057C2"/>
    <w:rsid w:val="00607695"/>
    <w:rsid w:val="006120F4"/>
    <w:rsid w:val="00613CA3"/>
    <w:rsid w:val="006202CA"/>
    <w:rsid w:val="00621188"/>
    <w:rsid w:val="00623015"/>
    <w:rsid w:val="00624B5D"/>
    <w:rsid w:val="0062578D"/>
    <w:rsid w:val="006257ED"/>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A51C5"/>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97AF9"/>
    <w:rsid w:val="007A18CD"/>
    <w:rsid w:val="007A3257"/>
    <w:rsid w:val="007A5A7D"/>
    <w:rsid w:val="007B512A"/>
    <w:rsid w:val="007C2097"/>
    <w:rsid w:val="007C3C88"/>
    <w:rsid w:val="007D0886"/>
    <w:rsid w:val="007D33B3"/>
    <w:rsid w:val="007D6A07"/>
    <w:rsid w:val="007E2F50"/>
    <w:rsid w:val="007F7259"/>
    <w:rsid w:val="00800AB9"/>
    <w:rsid w:val="00800DE2"/>
    <w:rsid w:val="008040A8"/>
    <w:rsid w:val="0081144A"/>
    <w:rsid w:val="0081471A"/>
    <w:rsid w:val="00815B8E"/>
    <w:rsid w:val="00820D05"/>
    <w:rsid w:val="00826071"/>
    <w:rsid w:val="008279FA"/>
    <w:rsid w:val="0083237A"/>
    <w:rsid w:val="0083623A"/>
    <w:rsid w:val="00837CFF"/>
    <w:rsid w:val="008545BE"/>
    <w:rsid w:val="008560D1"/>
    <w:rsid w:val="008626E7"/>
    <w:rsid w:val="00866D5B"/>
    <w:rsid w:val="00867BE7"/>
    <w:rsid w:val="00870EE7"/>
    <w:rsid w:val="0087235C"/>
    <w:rsid w:val="008740C4"/>
    <w:rsid w:val="008823E8"/>
    <w:rsid w:val="00885D02"/>
    <w:rsid w:val="008860FD"/>
    <w:rsid w:val="008863B9"/>
    <w:rsid w:val="008870B9"/>
    <w:rsid w:val="00890FC7"/>
    <w:rsid w:val="00891E1E"/>
    <w:rsid w:val="008A2347"/>
    <w:rsid w:val="008A45A6"/>
    <w:rsid w:val="008A472B"/>
    <w:rsid w:val="008B1165"/>
    <w:rsid w:val="008C4EB2"/>
    <w:rsid w:val="008D25DE"/>
    <w:rsid w:val="008D5649"/>
    <w:rsid w:val="008E6B88"/>
    <w:rsid w:val="008E7397"/>
    <w:rsid w:val="008F1514"/>
    <w:rsid w:val="008F263C"/>
    <w:rsid w:val="008F3789"/>
    <w:rsid w:val="008F5EF1"/>
    <w:rsid w:val="008F686C"/>
    <w:rsid w:val="009038CF"/>
    <w:rsid w:val="009045D4"/>
    <w:rsid w:val="009143FB"/>
    <w:rsid w:val="009148DE"/>
    <w:rsid w:val="009161DE"/>
    <w:rsid w:val="00920A9A"/>
    <w:rsid w:val="00923BB5"/>
    <w:rsid w:val="00930DB3"/>
    <w:rsid w:val="00931BC4"/>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E2072"/>
    <w:rsid w:val="009E3297"/>
    <w:rsid w:val="009E654D"/>
    <w:rsid w:val="009E6BF0"/>
    <w:rsid w:val="009F0687"/>
    <w:rsid w:val="009F126A"/>
    <w:rsid w:val="009F734F"/>
    <w:rsid w:val="00A0309D"/>
    <w:rsid w:val="00A246B6"/>
    <w:rsid w:val="00A2482F"/>
    <w:rsid w:val="00A46A34"/>
    <w:rsid w:val="00A46F9D"/>
    <w:rsid w:val="00A47E70"/>
    <w:rsid w:val="00A50CF0"/>
    <w:rsid w:val="00A511F4"/>
    <w:rsid w:val="00A60F50"/>
    <w:rsid w:val="00A618B9"/>
    <w:rsid w:val="00A7671C"/>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006A"/>
    <w:rsid w:val="00AD1CD8"/>
    <w:rsid w:val="00AD4083"/>
    <w:rsid w:val="00AE2C58"/>
    <w:rsid w:val="00AE61A5"/>
    <w:rsid w:val="00AF0E30"/>
    <w:rsid w:val="00AF2FB7"/>
    <w:rsid w:val="00AF5AEE"/>
    <w:rsid w:val="00AF7594"/>
    <w:rsid w:val="00B066B3"/>
    <w:rsid w:val="00B106CB"/>
    <w:rsid w:val="00B10D29"/>
    <w:rsid w:val="00B15C2E"/>
    <w:rsid w:val="00B16A13"/>
    <w:rsid w:val="00B258BB"/>
    <w:rsid w:val="00B260EF"/>
    <w:rsid w:val="00B37247"/>
    <w:rsid w:val="00B40C75"/>
    <w:rsid w:val="00B459F6"/>
    <w:rsid w:val="00B51B46"/>
    <w:rsid w:val="00B67636"/>
    <w:rsid w:val="00B67B97"/>
    <w:rsid w:val="00B76DFC"/>
    <w:rsid w:val="00B80B1A"/>
    <w:rsid w:val="00B8339B"/>
    <w:rsid w:val="00B87A98"/>
    <w:rsid w:val="00B90AFC"/>
    <w:rsid w:val="00B91BE7"/>
    <w:rsid w:val="00B95FBE"/>
    <w:rsid w:val="00B968C8"/>
    <w:rsid w:val="00BA39BB"/>
    <w:rsid w:val="00BA3EC5"/>
    <w:rsid w:val="00BA51D9"/>
    <w:rsid w:val="00BA5267"/>
    <w:rsid w:val="00BB0513"/>
    <w:rsid w:val="00BB0F3E"/>
    <w:rsid w:val="00BB2A26"/>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6BA2"/>
    <w:rsid w:val="00C71A03"/>
    <w:rsid w:val="00C726E4"/>
    <w:rsid w:val="00C811E1"/>
    <w:rsid w:val="00C816D5"/>
    <w:rsid w:val="00C852C5"/>
    <w:rsid w:val="00C90D9E"/>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52C8"/>
    <w:rsid w:val="00CE7B17"/>
    <w:rsid w:val="00CF10F7"/>
    <w:rsid w:val="00D02AB7"/>
    <w:rsid w:val="00D03F9A"/>
    <w:rsid w:val="00D06D51"/>
    <w:rsid w:val="00D07A9E"/>
    <w:rsid w:val="00D162AE"/>
    <w:rsid w:val="00D20196"/>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A49CF"/>
    <w:rsid w:val="00EB09B7"/>
    <w:rsid w:val="00EB1456"/>
    <w:rsid w:val="00EB19F3"/>
    <w:rsid w:val="00EB1A6D"/>
    <w:rsid w:val="00EB2849"/>
    <w:rsid w:val="00EB40E4"/>
    <w:rsid w:val="00EC1566"/>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23FEC"/>
    <w:rsid w:val="00F25613"/>
    <w:rsid w:val="00F25D98"/>
    <w:rsid w:val="00F300FB"/>
    <w:rsid w:val="00F3012C"/>
    <w:rsid w:val="00F4023C"/>
    <w:rsid w:val="00F43624"/>
    <w:rsid w:val="00F508C7"/>
    <w:rsid w:val="00F5139F"/>
    <w:rsid w:val="00F52B74"/>
    <w:rsid w:val="00F55265"/>
    <w:rsid w:val="00F61E51"/>
    <w:rsid w:val="00F663C2"/>
    <w:rsid w:val="00F676B2"/>
    <w:rsid w:val="00F70079"/>
    <w:rsid w:val="00F70AA0"/>
    <w:rsid w:val="00F813F1"/>
    <w:rsid w:val="00F87238"/>
    <w:rsid w:val="00F878D0"/>
    <w:rsid w:val="00F92350"/>
    <w:rsid w:val="00FA21D2"/>
    <w:rsid w:val="00FA41C8"/>
    <w:rsid w:val="00FA6AE3"/>
    <w:rsid w:val="00FB3AFD"/>
    <w:rsid w:val="00FB3DC3"/>
    <w:rsid w:val="00FB6386"/>
    <w:rsid w:val="00FB7CA8"/>
    <w:rsid w:val="00FC6881"/>
    <w:rsid w:val="00FD05DD"/>
    <w:rsid w:val="00FD4055"/>
    <w:rsid w:val="00FD6BB3"/>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649023938">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1951157910">
      <w:bodyDiv w:val="1"/>
      <w:marLeft w:val="0"/>
      <w:marRight w:val="0"/>
      <w:marTop w:val="0"/>
      <w:marBottom w:val="0"/>
      <w:divBdr>
        <w:top w:val="none" w:sz="0" w:space="0" w:color="auto"/>
        <w:left w:val="none" w:sz="0" w:space="0" w:color="auto"/>
        <w:bottom w:val="none" w:sz="0" w:space="0" w:color="auto"/>
        <w:right w:val="none" w:sz="0" w:space="0" w:color="auto"/>
      </w:divBdr>
    </w:div>
    <w:div w:id="204151613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03E4F-F005-4ABD-9697-0DE7672B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784</Words>
  <Characters>4469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1900-01-01T05:00:00Z</cp:lastPrinted>
  <dcterms:created xsi:type="dcterms:W3CDTF">2023-02-23T09:39:00Z</dcterms:created>
  <dcterms:modified xsi:type="dcterms:W3CDTF">2023-02-23T11:17:00Z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